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9049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F822C9">
        <w:rPr>
          <w:b/>
          <w:i/>
          <w:noProof/>
          <w:sz w:val="28"/>
        </w:rPr>
        <w:t>1031</w:t>
      </w:r>
      <w:bookmarkStart w:id="0" w:name="_GoBack"/>
      <w:bookmarkEnd w:id="0"/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3B09E" w:rsidR="001E41F3" w:rsidRPr="00F822C9" w:rsidRDefault="00F822C9" w:rsidP="00F822C9">
            <w:pPr>
              <w:pStyle w:val="CRCoverPage"/>
              <w:spacing w:after="0"/>
              <w:jc w:val="center"/>
              <w:rPr>
                <w:noProof/>
              </w:rPr>
            </w:pPr>
            <w:r w:rsidRPr="00F822C9"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0C6BA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 xml:space="preserve">ew test case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 w:rsidR="005A31A2">
              <w:rPr>
                <w:noProof/>
              </w:rPr>
              <w:t xml:space="preserve">d TRP for 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32D3401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D7072">
              <w:rPr>
                <w:noProof/>
              </w:rPr>
              <w:t>6.2A.1.1.7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4D7072">
              <w:rPr>
                <w:noProof/>
              </w:rPr>
              <w:t>8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881F5" w:rsidR="001E41F3" w:rsidRDefault="004D7072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>
              <w:rPr>
                <w:noProof/>
                <w:lang w:eastAsia="ko-KR"/>
              </w:rPr>
              <w:t>7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9DC8CF7" w:rsidR="00511230" w:rsidRPr="00EC2952" w:rsidRDefault="004D7072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8T14:20:00Z">
        <w:r>
          <w:t>6.2A.1.1.7</w:t>
        </w:r>
      </w:ins>
      <w:ins w:id="11" w:author="Phil Kwak" w:date="2021-02-04T18:45:00Z">
        <w:r w:rsidR="00511230" w:rsidRPr="00EC2952">
          <w:tab/>
          <w:t xml:space="preserve">UE maximum output power - </w:t>
        </w:r>
        <w:r w:rsidR="00C8544D">
          <w:t>EIRP and TRP for CA (</w:t>
        </w:r>
      </w:ins>
      <w:ins w:id="12" w:author="Phil Kwak" w:date="2021-02-08T14:21:00Z">
        <w:r>
          <w:t>8</w:t>
        </w:r>
      </w:ins>
      <w:ins w:id="13" w:author="Phil Kwak" w:date="2021-02-04T18:45:00Z">
        <w:r w:rsidR="00511230"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77777777" w:rsidR="00511230" w:rsidRPr="00EC2952" w:rsidRDefault="00511230" w:rsidP="00511230">
      <w:pPr>
        <w:pStyle w:val="EditorsNote"/>
        <w:rPr>
          <w:ins w:id="14" w:author="Phil Kwak" w:date="2021-02-04T18:45:00Z"/>
        </w:rPr>
      </w:pPr>
      <w:ins w:id="15" w:author="Phil Kwak" w:date="2021-02-04T18:45:00Z">
        <w:r w:rsidRPr="00EC2952">
          <w:t>Editor’s note: The following aspects are either missing or not yet determined:</w:t>
        </w:r>
      </w:ins>
    </w:p>
    <w:p w14:paraId="6AC6601C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Phil Kwak" w:date="2021-02-04T18:45:00Z"/>
        </w:rPr>
      </w:pPr>
      <w:ins w:id="17" w:author="Phil Kwak" w:date="2021-02-04T18:45:00Z">
        <w:r w:rsidRPr="00EC2952">
          <w:t>Measurement Uncertainties and Test Tolerances for intra-band contiguous CA supporting aggregated BW &gt; 400MHz is TBD.</w:t>
        </w:r>
      </w:ins>
    </w:p>
    <w:p w14:paraId="5761F06E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2-04T18:45:00Z"/>
        </w:rPr>
      </w:pPr>
      <w:ins w:id="19" w:author="Phil Kwak" w:date="2021-02-04T18:45:00Z">
        <w:r w:rsidRPr="00EC2952">
          <w:t>Measurement Uncertainties and Test Tolerances are FFS for power class 1, 2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8T13:59:00Z"/>
        </w:rPr>
      </w:pPr>
      <w:ins w:id="21" w:author="Phil Kwak" w:date="2021-02-04T18:45:00Z">
        <w:r w:rsidRPr="00EC2952">
          <w:t>Test Procedures for EIRP beam peak Extreme Conditions are FFS.</w:t>
        </w:r>
      </w:ins>
    </w:p>
    <w:p w14:paraId="21C8EDF0" w14:textId="37124DE2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Phil Kwak" w:date="2021-02-04T18:45:00Z"/>
        </w:rPr>
      </w:pPr>
      <w:ins w:id="23" w:author="Phil Kwak" w:date="2021-02-08T13:59:00Z">
        <w:r>
          <w:t>Test Tolerance</w:t>
        </w:r>
      </w:ins>
      <w:ins w:id="24" w:author="Phil Kwak" w:date="2021-02-08T15:11:00Z">
        <w:r w:rsidR="00FC50D8">
          <w:rPr>
            <w:rFonts w:hint="eastAsia"/>
            <w:lang w:eastAsia="ko-KR"/>
          </w:rPr>
          <w:t>s</w:t>
        </w:r>
      </w:ins>
      <w:ins w:id="25" w:author="Phil Kwak" w:date="2021-02-08T13:59:00Z">
        <w:r>
          <w:t xml:space="preserve"> in the Test Requirement are </w:t>
        </w:r>
      </w:ins>
      <w:ins w:id="26" w:author="Phil Kwak" w:date="2021-02-08T15:11:00Z">
        <w:r w:rsidR="00FC50D8">
          <w:t>FFS.</w:t>
        </w:r>
      </w:ins>
    </w:p>
    <w:p w14:paraId="4C723985" w14:textId="4C95BB1B" w:rsidR="00511230" w:rsidRPr="00EC2952" w:rsidRDefault="004D7072" w:rsidP="00511230">
      <w:pPr>
        <w:pStyle w:val="H6"/>
        <w:rPr>
          <w:ins w:id="27" w:author="Phil Kwak" w:date="2021-02-04T18:45:00Z"/>
        </w:rPr>
      </w:pPr>
      <w:ins w:id="28" w:author="Phil Kwak" w:date="2021-02-08T14:20:00Z">
        <w:r>
          <w:t>6.2A.1.1.7</w:t>
        </w:r>
      </w:ins>
      <w:ins w:id="29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30" w:author="Phil Kwak" w:date="2021-02-05T15:27:00Z"/>
        </w:rPr>
      </w:pPr>
      <w:ins w:id="31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2" w:author="Phil Kwak" w:date="2021-02-05T15:27:00Z"/>
        </w:rPr>
      </w:pPr>
      <w:ins w:id="33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316BF4A" w:rsidR="00511230" w:rsidRPr="00EC2952" w:rsidRDefault="004D7072" w:rsidP="00511230">
      <w:pPr>
        <w:pStyle w:val="H6"/>
        <w:rPr>
          <w:ins w:id="34" w:author="Phil Kwak" w:date="2021-02-04T18:45:00Z"/>
        </w:rPr>
      </w:pPr>
      <w:ins w:id="35" w:author="Phil Kwak" w:date="2021-02-08T14:20:00Z">
        <w:r>
          <w:t>6.2A.1.1.7</w:t>
        </w:r>
      </w:ins>
      <w:ins w:id="36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5D6B44B8" w:rsidR="00511230" w:rsidRPr="00EC2952" w:rsidRDefault="00511230" w:rsidP="00511230">
      <w:pPr>
        <w:rPr>
          <w:ins w:id="37" w:author="Phil Kwak" w:date="2021-02-04T18:45:00Z"/>
        </w:rPr>
      </w:pPr>
      <w:ins w:id="38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39" w:author="Phil Kwak" w:date="2021-02-08T13:58:00Z">
        <w:r w:rsidR="004D7072">
          <w:t>8</w:t>
        </w:r>
      </w:ins>
      <w:ins w:id="40" w:author="Phil Kwak" w:date="2021-02-04T18:45:00Z">
        <w:r w:rsidRPr="00EC2952">
          <w:t>UL CA.</w:t>
        </w:r>
      </w:ins>
    </w:p>
    <w:p w14:paraId="34495377" w14:textId="57C1843E" w:rsidR="00511230" w:rsidRPr="00EC2952" w:rsidRDefault="004D7072" w:rsidP="00511230">
      <w:pPr>
        <w:pStyle w:val="H6"/>
        <w:rPr>
          <w:ins w:id="41" w:author="Phil Kwak" w:date="2021-02-04T18:45:00Z"/>
        </w:rPr>
      </w:pPr>
      <w:ins w:id="42" w:author="Phil Kwak" w:date="2021-02-08T14:20:00Z">
        <w:r>
          <w:t>6.2A.1.1.7</w:t>
        </w:r>
      </w:ins>
      <w:ins w:id="43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44" w:author="Phil Kwak" w:date="2021-02-04T18:45:00Z"/>
          <w:color w:val="000000"/>
        </w:rPr>
      </w:pPr>
      <w:ins w:id="45" w:author="Phil Kwak" w:date="2021-02-04T18:45:00Z">
        <w:r w:rsidRPr="00EC2952">
          <w:t>The minimum conformance requirements are defined in clause 6.2A.1.1.0.</w:t>
        </w:r>
      </w:ins>
    </w:p>
    <w:p w14:paraId="1F560A3B" w14:textId="7E46E96B" w:rsidR="00511230" w:rsidRPr="00EC2952" w:rsidRDefault="004D7072" w:rsidP="00511230">
      <w:pPr>
        <w:pStyle w:val="H6"/>
        <w:rPr>
          <w:ins w:id="46" w:author="Phil Kwak" w:date="2021-02-04T18:45:00Z"/>
        </w:rPr>
      </w:pPr>
      <w:ins w:id="47" w:author="Phil Kwak" w:date="2021-02-08T14:20:00Z">
        <w:r>
          <w:t>6.2A.1.1.7</w:t>
        </w:r>
      </w:ins>
      <w:ins w:id="48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18BB36A3" w:rsidR="00511230" w:rsidRPr="00EC2952" w:rsidRDefault="004D7072" w:rsidP="00511230">
      <w:pPr>
        <w:pStyle w:val="H6"/>
        <w:rPr>
          <w:ins w:id="49" w:author="Phil Kwak" w:date="2021-02-04T18:45:00Z"/>
        </w:rPr>
      </w:pPr>
      <w:ins w:id="50" w:author="Phil Kwak" w:date="2021-02-08T14:20:00Z">
        <w:r>
          <w:t>6.2A.1.1.7</w:t>
        </w:r>
      </w:ins>
      <w:ins w:id="51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52" w:author="Phil Kwak" w:date="2021-02-04T18:45:00Z"/>
        </w:rPr>
      </w:pPr>
      <w:ins w:id="53" w:author="Phil Kwak" w:date="2021-02-04T18:45:00Z">
        <w:r w:rsidRPr="00EC2952">
          <w:t>Same as in clause 6.2A.1.1.1.4 with following exceptions:</w:t>
        </w:r>
      </w:ins>
    </w:p>
    <w:p w14:paraId="47F32884" w14:textId="68BAACE4" w:rsidR="00511230" w:rsidRPr="00EC2952" w:rsidRDefault="00511230" w:rsidP="00511230">
      <w:pPr>
        <w:pStyle w:val="B1"/>
        <w:rPr>
          <w:ins w:id="54" w:author="Phil Kwak" w:date="2021-02-04T18:45:00Z"/>
        </w:rPr>
      </w:pPr>
      <w:ins w:id="55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56" w:author="Phil Kwak" w:date="2021-02-08T14:20:00Z">
        <w:r w:rsidR="004D7072">
          <w:t>6.2A.1.1.7</w:t>
        </w:r>
      </w:ins>
      <w:ins w:id="57" w:author="Phil Kwak" w:date="2021-02-04T18:45:00Z">
        <w:r w:rsidRPr="00EC2952">
          <w:t>.4.1-1.</w:t>
        </w:r>
      </w:ins>
    </w:p>
    <w:p w14:paraId="56662778" w14:textId="59006805" w:rsidR="00511230" w:rsidRPr="00EC2952" w:rsidRDefault="00511230" w:rsidP="00511230">
      <w:pPr>
        <w:pStyle w:val="B1"/>
        <w:rPr>
          <w:ins w:id="58" w:author="Phil Kwak" w:date="2021-02-04T18:45:00Z"/>
        </w:rPr>
      </w:pPr>
      <w:ins w:id="59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60" w:author="Phil Kwak" w:date="2021-02-08T14:20:00Z">
        <w:r w:rsidR="004D7072">
          <w:t>6.2A.1.1.7</w:t>
        </w:r>
      </w:ins>
      <w:ins w:id="61" w:author="Phil Kwak" w:date="2021-02-04T18:45:00Z">
        <w:r w:rsidRPr="00EC2952">
          <w:t>.4.3.</w:t>
        </w:r>
      </w:ins>
    </w:p>
    <w:p w14:paraId="2805066E" w14:textId="3B92886F" w:rsidR="00511230" w:rsidRPr="00EC2952" w:rsidRDefault="00511230" w:rsidP="00511230">
      <w:pPr>
        <w:pStyle w:val="B1"/>
        <w:rPr>
          <w:ins w:id="62" w:author="Phil Kwak" w:date="2021-02-04T18:45:00Z"/>
        </w:rPr>
      </w:pPr>
      <w:ins w:id="63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64" w:author="Phil Kwak" w:date="2021-02-08T14:20:00Z">
        <w:r w:rsidR="004D7072">
          <w:t>6.2A.1.1.7</w:t>
        </w:r>
      </w:ins>
      <w:ins w:id="65" w:author="Phil Kwak" w:date="2021-02-04T18:45:00Z">
        <w:r w:rsidRPr="00EC2952">
          <w:t>.5-1.</w:t>
        </w:r>
      </w:ins>
    </w:p>
    <w:p w14:paraId="63D469A6" w14:textId="418EF1F7" w:rsidR="00511230" w:rsidRPr="00EC2952" w:rsidRDefault="00511230" w:rsidP="00511230">
      <w:pPr>
        <w:pStyle w:val="TH"/>
        <w:rPr>
          <w:ins w:id="66" w:author="Phil Kwak" w:date="2021-02-04T18:45:00Z"/>
        </w:rPr>
      </w:pPr>
      <w:ins w:id="67" w:author="Phil Kwak" w:date="2021-02-04T18:45:00Z">
        <w:r w:rsidRPr="00EC2952">
          <w:lastRenderedPageBreak/>
          <w:t xml:space="preserve">Table </w:t>
        </w:r>
      </w:ins>
      <w:ins w:id="68" w:author="Phil Kwak" w:date="2021-02-08T14:20:00Z">
        <w:r w:rsidR="004D7072">
          <w:t>6.2A.1.1.7</w:t>
        </w:r>
      </w:ins>
      <w:ins w:id="69" w:author="Phil Kwak" w:date="2021-02-04T18:45:00Z">
        <w:r w:rsidRPr="00EC2952">
          <w:t>.4.1-1: Test Configuration Table</w:t>
        </w:r>
      </w:ins>
    </w:p>
    <w:tbl>
      <w:tblPr>
        <w:tblW w:w="480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004"/>
        <w:gridCol w:w="1218"/>
        <w:gridCol w:w="1728"/>
        <w:gridCol w:w="1268"/>
        <w:gridCol w:w="1637"/>
        <w:gridCol w:w="1788"/>
      </w:tblGrid>
      <w:tr w:rsidR="009B1C5D" w:rsidRPr="00D132BB" w14:paraId="63351E2A" w14:textId="77777777" w:rsidTr="00EA0B43">
        <w:trPr>
          <w:ins w:id="70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C9E627C" w14:textId="77777777" w:rsidR="009B1C5D" w:rsidRPr="00D132BB" w:rsidRDefault="009B1C5D" w:rsidP="00EA0B43">
            <w:pPr>
              <w:pStyle w:val="TAH"/>
              <w:rPr>
                <w:ins w:id="71" w:author="Phil Kwak" w:date="2021-02-08T13:15:00Z"/>
              </w:rPr>
            </w:pPr>
            <w:ins w:id="72" w:author="Phil Kwak" w:date="2021-02-08T13:15:00Z">
              <w:r w:rsidRPr="00D132BB">
                <w:t>Default Conditions</w:t>
              </w:r>
            </w:ins>
          </w:p>
        </w:tc>
      </w:tr>
      <w:tr w:rsidR="009B1C5D" w:rsidRPr="00D132BB" w14:paraId="43302383" w14:textId="77777777" w:rsidTr="009B1C5D">
        <w:trPr>
          <w:ins w:id="73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07D3197D" w14:textId="77777777" w:rsidR="009B1C5D" w:rsidRPr="00D132BB" w:rsidRDefault="009B1C5D" w:rsidP="00EA0B43">
            <w:pPr>
              <w:pStyle w:val="TAL"/>
              <w:rPr>
                <w:ins w:id="74" w:author="Phil Kwak" w:date="2021-02-08T13:15:00Z"/>
              </w:rPr>
            </w:pPr>
            <w:ins w:id="75" w:author="Phil Kwak" w:date="2021-02-08T13:15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34" w:type="pct"/>
            <w:gridSpan w:val="3"/>
          </w:tcPr>
          <w:p w14:paraId="488576EC" w14:textId="5A0E5F2A" w:rsidR="009B1C5D" w:rsidRPr="00D132BB" w:rsidRDefault="009B1C5D" w:rsidP="00EA0B43">
            <w:pPr>
              <w:pStyle w:val="TAL"/>
              <w:rPr>
                <w:ins w:id="76" w:author="Phil Kwak" w:date="2021-02-08T13:15:00Z"/>
              </w:rPr>
            </w:pPr>
            <w:ins w:id="77" w:author="Phil Kwak" w:date="2021-02-08T13:15:00Z">
              <w:r w:rsidRPr="00D132BB">
                <w:t>Normal</w:t>
              </w:r>
            </w:ins>
            <w:ins w:id="78" w:author="Phil Kwak" w:date="2021-02-08T13:22:00Z">
              <w:r w:rsidR="00516628">
                <w:t xml:space="preserve">, </w:t>
              </w:r>
              <w:r w:rsidR="00516628" w:rsidRPr="00EC2952">
                <w:t>TL/VL, TL/VH, TH/VL, TH/VH (NOTE 2)</w:t>
              </w:r>
            </w:ins>
          </w:p>
        </w:tc>
      </w:tr>
      <w:tr w:rsidR="009B1C5D" w:rsidRPr="00D132BB" w14:paraId="4893C530" w14:textId="77777777" w:rsidTr="009B1C5D">
        <w:trPr>
          <w:ins w:id="79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28CF2205" w14:textId="77777777" w:rsidR="009B1C5D" w:rsidRPr="00D132BB" w:rsidRDefault="009B1C5D" w:rsidP="00EA0B43">
            <w:pPr>
              <w:pStyle w:val="TAL"/>
              <w:rPr>
                <w:ins w:id="80" w:author="Phil Kwak" w:date="2021-02-08T13:15:00Z"/>
              </w:rPr>
            </w:pPr>
            <w:ins w:id="81" w:author="Phil Kwak" w:date="2021-02-08T13:15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[4.3.1.2.3] for different CA bandwidth classes, and PCC and SCCs are mapped onto physical frequencies according to Table 6.1-2.</w:t>
              </w:r>
            </w:ins>
          </w:p>
        </w:tc>
        <w:tc>
          <w:tcPr>
            <w:tcW w:w="2534" w:type="pct"/>
            <w:gridSpan w:val="3"/>
          </w:tcPr>
          <w:p w14:paraId="2D58F3F5" w14:textId="667E74F8" w:rsidR="009B1C5D" w:rsidRPr="00D132BB" w:rsidRDefault="00516628">
            <w:pPr>
              <w:pStyle w:val="TAL"/>
              <w:rPr>
                <w:ins w:id="82" w:author="Phil Kwak" w:date="2021-02-08T13:15:00Z"/>
                <w:rFonts w:eastAsia="DengXian"/>
              </w:rPr>
            </w:pPr>
            <w:ins w:id="83" w:author="Phil Kwak" w:date="2021-02-08T13:22:00Z">
              <w:r>
                <w:t>Low and High</w:t>
              </w:r>
            </w:ins>
            <w:ins w:id="84" w:author="Phil Kwak" w:date="2021-02-08T13:15:00Z">
              <w:r w:rsidR="009B1C5D" w:rsidRPr="00D132BB">
                <w:t xml:space="preserve"> range</w:t>
              </w:r>
            </w:ins>
          </w:p>
        </w:tc>
      </w:tr>
      <w:tr w:rsidR="009B1C5D" w:rsidRPr="00D132BB" w14:paraId="137F3055" w14:textId="77777777" w:rsidTr="009B1C5D">
        <w:trPr>
          <w:ins w:id="85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68008B57" w14:textId="77777777" w:rsidR="009B1C5D" w:rsidRPr="00D132BB" w:rsidRDefault="009B1C5D" w:rsidP="00EA0B43">
            <w:pPr>
              <w:pStyle w:val="TAL"/>
              <w:rPr>
                <w:ins w:id="86" w:author="Phil Kwak" w:date="2021-02-08T13:15:00Z"/>
              </w:rPr>
            </w:pPr>
            <w:ins w:id="87" w:author="Phil Kwak" w:date="2021-02-08T13:15:00Z">
              <w:r w:rsidRPr="00D132BB">
                <w:t xml:space="preserve">Test CC combination setting as specified in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5.5A.1-1, 5.5A.2-1 and 5.5A.2-2 for the CA Configuration across bandwidth combination sets supported by the UE. </w:t>
              </w:r>
            </w:ins>
          </w:p>
        </w:tc>
        <w:tc>
          <w:tcPr>
            <w:tcW w:w="2534" w:type="pct"/>
            <w:gridSpan w:val="3"/>
          </w:tcPr>
          <w:p w14:paraId="77EE7EB0" w14:textId="77777777" w:rsidR="009B1C5D" w:rsidRPr="00D132BB" w:rsidRDefault="009B1C5D" w:rsidP="00EA0B43">
            <w:pPr>
              <w:pStyle w:val="TAL"/>
              <w:rPr>
                <w:ins w:id="88" w:author="Phil Kwak" w:date="2021-02-08T13:15:00Z"/>
                <w:lang w:eastAsia="ko-KR"/>
              </w:rPr>
            </w:pPr>
            <w:ins w:id="89" w:author="Phil Kwak" w:date="2021-02-08T13:15:00Z">
              <w:r w:rsidRPr="00D132BB">
                <w:t>Highest aggregated BW of the CA configuration</w:t>
              </w:r>
            </w:ins>
          </w:p>
        </w:tc>
      </w:tr>
      <w:tr w:rsidR="009B1C5D" w:rsidRPr="00D132BB" w14:paraId="5BF21FC5" w14:textId="77777777" w:rsidTr="009B1C5D">
        <w:trPr>
          <w:ins w:id="90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116DF33D" w14:textId="77777777" w:rsidR="009B1C5D" w:rsidRPr="00D132BB" w:rsidRDefault="009B1C5D" w:rsidP="00EA0B43">
            <w:pPr>
              <w:pStyle w:val="TAL"/>
              <w:rPr>
                <w:ins w:id="91" w:author="Phil Kwak" w:date="2021-02-08T13:15:00Z"/>
              </w:rPr>
            </w:pPr>
            <w:ins w:id="92" w:author="Phil Kwak" w:date="2021-02-08T13:15:00Z">
              <w:r w:rsidRPr="00D132BB">
                <w:t>Test SCS as specified in Table 5.3.5-1.</w:t>
              </w:r>
            </w:ins>
          </w:p>
        </w:tc>
        <w:tc>
          <w:tcPr>
            <w:tcW w:w="2534" w:type="pct"/>
            <w:gridSpan w:val="3"/>
          </w:tcPr>
          <w:p w14:paraId="42193424" w14:textId="480348B1" w:rsidR="009B1C5D" w:rsidRPr="00D132BB" w:rsidRDefault="009B1C5D" w:rsidP="00EA0B43">
            <w:pPr>
              <w:pStyle w:val="TAL"/>
              <w:rPr>
                <w:ins w:id="93" w:author="Phil Kwak" w:date="2021-02-08T13:15:00Z"/>
                <w:lang w:eastAsia="ko-KR"/>
              </w:rPr>
            </w:pPr>
            <w:ins w:id="94" w:author="Phil Kwak" w:date="2021-02-08T13:18:00Z">
              <w:r>
                <w:t xml:space="preserve">120 </w:t>
              </w:r>
              <w:r>
                <w:rPr>
                  <w:rFonts w:hint="eastAsia"/>
                  <w:lang w:eastAsia="ko-KR"/>
                </w:rPr>
                <w:t>kH</w:t>
              </w:r>
              <w:r>
                <w:rPr>
                  <w:lang w:eastAsia="ko-KR"/>
                </w:rPr>
                <w:t>z</w:t>
              </w:r>
            </w:ins>
          </w:p>
        </w:tc>
      </w:tr>
      <w:tr w:rsidR="009B1C5D" w:rsidRPr="00D132BB" w14:paraId="578116FA" w14:textId="77777777" w:rsidTr="00EA0B43">
        <w:trPr>
          <w:ins w:id="95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2B9A879" w14:textId="77777777" w:rsidR="009B1C5D" w:rsidRPr="00D132BB" w:rsidRDefault="009B1C5D" w:rsidP="00EA0B43">
            <w:pPr>
              <w:pStyle w:val="TAH"/>
              <w:rPr>
                <w:ins w:id="96" w:author="Phil Kwak" w:date="2021-02-08T13:15:00Z"/>
              </w:rPr>
            </w:pPr>
            <w:ins w:id="97" w:author="Phil Kwak" w:date="2021-02-08T13:15:00Z">
              <w:r w:rsidRPr="00D132BB">
                <w:t>Test Parameters</w:t>
              </w:r>
            </w:ins>
          </w:p>
        </w:tc>
      </w:tr>
      <w:tr w:rsidR="009B1C5D" w:rsidRPr="00D132BB" w14:paraId="41DB6284" w14:textId="77777777" w:rsidTr="00093CF1">
        <w:trPr>
          <w:ins w:id="98" w:author="Phil Kwak" w:date="2021-02-08T13:15:00Z"/>
        </w:trPr>
        <w:tc>
          <w:tcPr>
            <w:tcW w:w="333" w:type="pct"/>
            <w:shd w:val="clear" w:color="auto" w:fill="auto"/>
            <w:vAlign w:val="center"/>
          </w:tcPr>
          <w:p w14:paraId="0E5B59C1" w14:textId="77777777" w:rsidR="009B1C5D" w:rsidRPr="00D132BB" w:rsidRDefault="009B1C5D" w:rsidP="00EA0B43">
            <w:pPr>
              <w:pStyle w:val="TAC"/>
              <w:rPr>
                <w:ins w:id="99" w:author="Phil Kwak" w:date="2021-02-08T13:15:00Z"/>
                <w:lang w:eastAsia="ko-KR"/>
              </w:rPr>
            </w:pPr>
            <w:ins w:id="100" w:author="Phil Kwak" w:date="2021-02-08T13:15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618EE7ED" w14:textId="77777777" w:rsidR="009B1C5D" w:rsidRPr="00D132BB" w:rsidRDefault="009B1C5D" w:rsidP="00EA0B43">
            <w:pPr>
              <w:pStyle w:val="TAC"/>
              <w:rPr>
                <w:ins w:id="101" w:author="Phil Kwak" w:date="2021-02-08T13:15:00Z"/>
                <w:lang w:eastAsia="ko-KR"/>
              </w:rPr>
            </w:pPr>
            <w:ins w:id="102" w:author="Phil Kwak" w:date="2021-02-08T13:15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658" w:type="pct"/>
            <w:shd w:val="clear" w:color="auto" w:fill="auto"/>
            <w:vAlign w:val="center"/>
          </w:tcPr>
          <w:p w14:paraId="42644C62" w14:textId="77777777" w:rsidR="009B1C5D" w:rsidRPr="00D132BB" w:rsidRDefault="009B1C5D" w:rsidP="00EA0B43">
            <w:pPr>
              <w:pStyle w:val="TAC"/>
              <w:rPr>
                <w:ins w:id="103" w:author="Phil Kwak" w:date="2021-02-08T13:15:00Z"/>
                <w:lang w:eastAsia="ko-KR"/>
              </w:rPr>
            </w:pPr>
            <w:proofErr w:type="spellStart"/>
            <w:ins w:id="104" w:author="Phil Kwak" w:date="2021-02-08T13:15:00Z">
              <w:r w:rsidRPr="00D132BB">
                <w:rPr>
                  <w:lang w:eastAsia="ko-KR"/>
                </w:rPr>
                <w:t>ChBw</w:t>
              </w:r>
              <w:proofErr w:type="spellEnd"/>
              <w:r w:rsidRPr="00D132BB">
                <w:rPr>
                  <w:lang w:eastAsia="ko-KR"/>
                </w:rPr>
                <w:t>(MHz)</w:t>
              </w:r>
            </w:ins>
          </w:p>
        </w:tc>
        <w:tc>
          <w:tcPr>
            <w:tcW w:w="933" w:type="pct"/>
            <w:shd w:val="clear" w:color="auto" w:fill="auto"/>
            <w:vAlign w:val="center"/>
          </w:tcPr>
          <w:p w14:paraId="1CD32AEA" w14:textId="77777777" w:rsidR="009B1C5D" w:rsidRPr="00D132BB" w:rsidRDefault="009B1C5D" w:rsidP="00EA0B43">
            <w:pPr>
              <w:pStyle w:val="TAC"/>
              <w:rPr>
                <w:ins w:id="105" w:author="Phil Kwak" w:date="2021-02-08T13:15:00Z"/>
                <w:lang w:eastAsia="ko-KR"/>
              </w:rPr>
            </w:pPr>
            <w:ins w:id="106" w:author="Phil Kwak" w:date="2021-02-08T13:15:00Z">
              <w:r w:rsidRPr="00D132BB">
                <w:rPr>
                  <w:lang w:eastAsia="ko-KR"/>
                </w:rPr>
                <w:t>Test frequency</w:t>
              </w:r>
            </w:ins>
          </w:p>
        </w:tc>
        <w:tc>
          <w:tcPr>
            <w:tcW w:w="685" w:type="pct"/>
            <w:shd w:val="clear" w:color="auto" w:fill="auto"/>
            <w:vAlign w:val="center"/>
          </w:tcPr>
          <w:p w14:paraId="6C220848" w14:textId="77777777" w:rsidR="009B1C5D" w:rsidRPr="00D132BB" w:rsidRDefault="009B1C5D" w:rsidP="00EA0B43">
            <w:pPr>
              <w:pStyle w:val="TAC"/>
              <w:rPr>
                <w:ins w:id="107" w:author="Phil Kwak" w:date="2021-02-08T13:15:00Z"/>
                <w:lang w:eastAsia="ko-KR"/>
              </w:rPr>
            </w:pPr>
            <w:ins w:id="108" w:author="Phil Kwak" w:date="2021-02-08T13:15:00Z">
              <w:r w:rsidRPr="00D132BB">
                <w:rPr>
                  <w:lang w:eastAsia="ko-KR"/>
                </w:rPr>
                <w:t>DL RB allocation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70A4919D" w14:textId="77777777" w:rsidR="009B1C5D" w:rsidRPr="00D132BB" w:rsidRDefault="009B1C5D" w:rsidP="00EA0B43">
            <w:pPr>
              <w:pStyle w:val="TAC"/>
              <w:rPr>
                <w:ins w:id="109" w:author="Phil Kwak" w:date="2021-02-08T13:15:00Z"/>
                <w:lang w:eastAsia="ko-KR"/>
              </w:rPr>
            </w:pPr>
            <w:ins w:id="110" w:author="Phil Kwak" w:date="2021-02-08T13:15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74731DC2" w14:textId="77777777" w:rsidR="009B1C5D" w:rsidRPr="00D132BB" w:rsidRDefault="009B1C5D" w:rsidP="00EA0B43">
            <w:pPr>
              <w:pStyle w:val="TAC"/>
              <w:rPr>
                <w:ins w:id="111" w:author="Phil Kwak" w:date="2021-02-08T13:15:00Z"/>
                <w:lang w:eastAsia="ko-KR"/>
              </w:rPr>
            </w:pPr>
            <w:ins w:id="112" w:author="Phil Kwak" w:date="2021-02-08T13:15:00Z">
              <w:r w:rsidRPr="00D132BB">
                <w:rPr>
                  <w:lang w:eastAsia="ko-KR"/>
                </w:rPr>
                <w:t>UL RB allocation</w:t>
              </w:r>
            </w:ins>
          </w:p>
          <w:p w14:paraId="7F4980B3" w14:textId="77777777" w:rsidR="009B1C5D" w:rsidRPr="00D132BB" w:rsidRDefault="009B1C5D" w:rsidP="00EA0B43">
            <w:pPr>
              <w:pStyle w:val="TAC"/>
              <w:rPr>
                <w:ins w:id="113" w:author="Phil Kwak" w:date="2021-02-08T13:15:00Z"/>
                <w:lang w:eastAsia="ko-KR"/>
              </w:rPr>
            </w:pPr>
            <w:ins w:id="114" w:author="Phil Kwak" w:date="2021-02-08T13:15:00Z">
              <w:r w:rsidRPr="00D132BB">
                <w:rPr>
                  <w:lang w:eastAsia="ko-KR"/>
                </w:rPr>
                <w:t>(Note 1)</w:t>
              </w:r>
            </w:ins>
          </w:p>
        </w:tc>
      </w:tr>
      <w:tr w:rsidR="008D69D5" w:rsidRPr="00D132BB" w14:paraId="1F141A41" w14:textId="77777777" w:rsidTr="00093CF1">
        <w:trPr>
          <w:ins w:id="115" w:author="Phil Kwak" w:date="2021-02-08T13:15:00Z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185F35CD" w14:textId="77777777" w:rsidR="008D69D5" w:rsidRPr="00D132BB" w:rsidRDefault="008D69D5" w:rsidP="00EA0B43">
            <w:pPr>
              <w:pStyle w:val="TAC"/>
              <w:rPr>
                <w:ins w:id="116" w:author="Phil Kwak" w:date="2021-02-08T13:15:00Z"/>
                <w:lang w:eastAsia="ko-KR"/>
              </w:rPr>
            </w:pPr>
            <w:ins w:id="117" w:author="Phil Kwak" w:date="2021-02-08T13:15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179FB6C4" w14:textId="77777777" w:rsidR="008D69D5" w:rsidRPr="00D132BB" w:rsidRDefault="008D69D5" w:rsidP="00EA0B43">
            <w:pPr>
              <w:pStyle w:val="TAC"/>
              <w:rPr>
                <w:ins w:id="118" w:author="Phil Kwak" w:date="2021-02-08T13:15:00Z"/>
                <w:lang w:eastAsia="ko-KR"/>
              </w:rPr>
            </w:pPr>
            <w:ins w:id="119" w:author="Phil Kwak" w:date="2021-02-08T13:15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65334701" w14:textId="77777777" w:rsidR="008D69D5" w:rsidRPr="00D132BB" w:rsidRDefault="008D69D5" w:rsidP="00EA0B43">
            <w:pPr>
              <w:pStyle w:val="TAC"/>
              <w:rPr>
                <w:ins w:id="120" w:author="Phil Kwak" w:date="2021-02-08T13:15:00Z"/>
                <w:lang w:eastAsia="ko-KR"/>
              </w:rPr>
            </w:pPr>
            <w:ins w:id="121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933" w:type="pct"/>
            <w:vMerge w:val="restart"/>
            <w:shd w:val="clear" w:color="auto" w:fill="auto"/>
            <w:vAlign w:val="center"/>
          </w:tcPr>
          <w:p w14:paraId="7B37EE57" w14:textId="77777777" w:rsidR="008D69D5" w:rsidRPr="00D132BB" w:rsidRDefault="008D69D5" w:rsidP="00EA0B43">
            <w:pPr>
              <w:pStyle w:val="TAC"/>
              <w:rPr>
                <w:ins w:id="122" w:author="Phil Kwak" w:date="2021-02-08T13:15:00Z"/>
                <w:lang w:eastAsia="ko-KR"/>
              </w:rPr>
            </w:pPr>
            <w:ins w:id="123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14:paraId="2BBF7EE9" w14:textId="77777777" w:rsidR="008D69D5" w:rsidRPr="00D132BB" w:rsidRDefault="008D69D5" w:rsidP="00EA0B43">
            <w:pPr>
              <w:pStyle w:val="TAC"/>
              <w:rPr>
                <w:ins w:id="124" w:author="Phil Kwak" w:date="2021-02-08T13:15:00Z"/>
                <w:lang w:eastAsia="ko-KR"/>
              </w:rPr>
            </w:pPr>
            <w:ins w:id="125" w:author="Phil Kwak" w:date="2021-02-08T13:15:00Z">
              <w:r w:rsidRPr="00D132BB">
                <w:rPr>
                  <w:lang w:eastAsia="ko-KR"/>
                </w:rPr>
                <w:t>N/A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6C747B7F" w14:textId="0A558641" w:rsidR="008D69D5" w:rsidRPr="00D132BB" w:rsidRDefault="008D69D5" w:rsidP="00EA0B43">
            <w:pPr>
              <w:pStyle w:val="TAC"/>
              <w:rPr>
                <w:ins w:id="126" w:author="Phil Kwak" w:date="2021-02-08T13:15:00Z"/>
                <w:lang w:eastAsia="ko-KR"/>
              </w:rPr>
            </w:pPr>
            <w:ins w:id="127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3A9BCE9" w14:textId="77777777" w:rsidR="008D69D5" w:rsidRPr="00995F1C" w:rsidRDefault="008D69D5" w:rsidP="009B1C5D">
            <w:pPr>
              <w:pStyle w:val="TAC"/>
              <w:rPr>
                <w:ins w:id="128" w:author="Phil Kwak" w:date="2021-02-08T13:17:00Z"/>
              </w:rPr>
            </w:pPr>
            <w:ins w:id="129" w:author="Phil Kwak" w:date="2021-02-08T13:17:00Z">
              <w:r w:rsidRPr="00995F1C">
                <w:t>Inner Full for PC2, PC3 and PC4</w:t>
              </w:r>
            </w:ins>
          </w:p>
          <w:p w14:paraId="4BB2A295" w14:textId="71C0E1A7" w:rsidR="008D69D5" w:rsidRPr="00995F1C" w:rsidRDefault="008D69D5" w:rsidP="009B1C5D">
            <w:pPr>
              <w:pStyle w:val="TAC"/>
              <w:rPr>
                <w:ins w:id="130" w:author="Phil Kwak" w:date="2021-02-08T13:15:00Z"/>
                <w:b/>
                <w:lang w:eastAsia="ko-KR"/>
              </w:rPr>
            </w:pPr>
            <w:ins w:id="131" w:author="Phil Kwak" w:date="2021-02-08T13:17:00Z">
              <w:r w:rsidRPr="00995F1C">
                <w:t>Inner_Full_Region1 for PC1</w:t>
              </w:r>
            </w:ins>
          </w:p>
        </w:tc>
      </w:tr>
      <w:tr w:rsidR="008D69D5" w:rsidRPr="00D132BB" w14:paraId="696C5E44" w14:textId="77777777" w:rsidTr="00093CF1">
        <w:trPr>
          <w:ins w:id="132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613FE735" w14:textId="77777777" w:rsidR="008D69D5" w:rsidRPr="00D132BB" w:rsidRDefault="008D69D5" w:rsidP="009B1C5D">
            <w:pPr>
              <w:pStyle w:val="TAC"/>
              <w:rPr>
                <w:ins w:id="133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B95D3E9" w14:textId="77777777" w:rsidR="008D69D5" w:rsidRPr="00D132BB" w:rsidRDefault="008D69D5" w:rsidP="009B1C5D">
            <w:pPr>
              <w:pStyle w:val="TAC"/>
              <w:rPr>
                <w:ins w:id="134" w:author="Phil Kwak" w:date="2021-02-08T13:15:00Z"/>
                <w:lang w:eastAsia="ko-KR"/>
              </w:rPr>
            </w:pPr>
            <w:ins w:id="135" w:author="Phil Kwak" w:date="2021-02-08T13:15:00Z">
              <w:r w:rsidRPr="00D132BB">
                <w:rPr>
                  <w:lang w:eastAsia="ko-KR"/>
                </w:rPr>
                <w:t>SCC1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6DEF94EB" w14:textId="77777777" w:rsidR="008D69D5" w:rsidRPr="00D132BB" w:rsidRDefault="008D69D5" w:rsidP="009B1C5D">
            <w:pPr>
              <w:pStyle w:val="TAC"/>
              <w:rPr>
                <w:ins w:id="136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B30DE34" w14:textId="77777777" w:rsidR="008D69D5" w:rsidRPr="00D132BB" w:rsidRDefault="008D69D5" w:rsidP="009B1C5D">
            <w:pPr>
              <w:pStyle w:val="TAC"/>
              <w:rPr>
                <w:ins w:id="137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3CC93AD8" w14:textId="77777777" w:rsidR="008D69D5" w:rsidRPr="00D132BB" w:rsidRDefault="008D69D5" w:rsidP="009B1C5D">
            <w:pPr>
              <w:pStyle w:val="TAC"/>
              <w:rPr>
                <w:ins w:id="138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EE35507" w14:textId="16D761E3" w:rsidR="008D69D5" w:rsidRPr="00D132BB" w:rsidRDefault="008D69D5" w:rsidP="009B1C5D">
            <w:pPr>
              <w:pStyle w:val="TAC"/>
              <w:rPr>
                <w:ins w:id="139" w:author="Phil Kwak" w:date="2021-02-08T13:15:00Z"/>
                <w:lang w:eastAsia="ko-KR"/>
              </w:rPr>
            </w:pPr>
            <w:ins w:id="140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9BE223A" w14:textId="77777777" w:rsidR="008D69D5" w:rsidRPr="00995F1C" w:rsidRDefault="008D69D5" w:rsidP="009B1C5D">
            <w:pPr>
              <w:pStyle w:val="TAC"/>
              <w:rPr>
                <w:ins w:id="141" w:author="Phil Kwak" w:date="2021-02-08T13:17:00Z"/>
              </w:rPr>
            </w:pPr>
            <w:ins w:id="142" w:author="Phil Kwak" w:date="2021-02-08T13:17:00Z">
              <w:r w:rsidRPr="00995F1C">
                <w:t>Inner Full for PC2, PC3 and PC4</w:t>
              </w:r>
            </w:ins>
          </w:p>
          <w:p w14:paraId="424197E1" w14:textId="4E33CFC7" w:rsidR="008D69D5" w:rsidRPr="00995F1C" w:rsidRDefault="008D69D5" w:rsidP="009B1C5D">
            <w:pPr>
              <w:pStyle w:val="TAC"/>
              <w:rPr>
                <w:ins w:id="143" w:author="Phil Kwak" w:date="2021-02-08T13:15:00Z"/>
                <w:lang w:eastAsia="ko-KR"/>
              </w:rPr>
            </w:pPr>
            <w:ins w:id="144" w:author="Phil Kwak" w:date="2021-02-08T13:17:00Z">
              <w:r w:rsidRPr="00995F1C">
                <w:t>Inner_Full_Region1 for PC1</w:t>
              </w:r>
            </w:ins>
          </w:p>
        </w:tc>
      </w:tr>
      <w:tr w:rsidR="008D69D5" w:rsidRPr="00D132BB" w14:paraId="45C8FFEE" w14:textId="77777777" w:rsidTr="00093CF1">
        <w:trPr>
          <w:ins w:id="145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D693423" w14:textId="77777777" w:rsidR="008D69D5" w:rsidRPr="00D132BB" w:rsidRDefault="008D69D5" w:rsidP="009B1C5D">
            <w:pPr>
              <w:pStyle w:val="TAC"/>
              <w:rPr>
                <w:ins w:id="146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8020FF6" w14:textId="77777777" w:rsidR="008D69D5" w:rsidRPr="00D132BB" w:rsidRDefault="008D69D5" w:rsidP="009B1C5D">
            <w:pPr>
              <w:pStyle w:val="TAC"/>
              <w:rPr>
                <w:ins w:id="147" w:author="Phil Kwak" w:date="2021-02-08T13:15:00Z"/>
                <w:lang w:eastAsia="ko-KR"/>
              </w:rPr>
            </w:pPr>
            <w:ins w:id="148" w:author="Phil Kwak" w:date="2021-02-08T13:15:00Z">
              <w:r w:rsidRPr="00D132BB">
                <w:rPr>
                  <w:lang w:eastAsia="ko-KR"/>
                </w:rPr>
                <w:t>SCC2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122B23EA" w14:textId="77777777" w:rsidR="008D69D5" w:rsidRPr="00D132BB" w:rsidRDefault="008D69D5" w:rsidP="009B1C5D">
            <w:pPr>
              <w:pStyle w:val="TAC"/>
              <w:rPr>
                <w:ins w:id="149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C0D8FCB" w14:textId="77777777" w:rsidR="008D69D5" w:rsidRPr="00D132BB" w:rsidRDefault="008D69D5" w:rsidP="009B1C5D">
            <w:pPr>
              <w:pStyle w:val="TAC"/>
              <w:rPr>
                <w:ins w:id="150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F5212AC" w14:textId="77777777" w:rsidR="008D69D5" w:rsidRPr="00D132BB" w:rsidRDefault="008D69D5" w:rsidP="009B1C5D">
            <w:pPr>
              <w:pStyle w:val="TAC"/>
              <w:rPr>
                <w:ins w:id="151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1AA3259B" w14:textId="5E0162F8" w:rsidR="008D69D5" w:rsidRPr="00D132BB" w:rsidRDefault="008D69D5" w:rsidP="009B1C5D">
            <w:pPr>
              <w:pStyle w:val="TAC"/>
              <w:rPr>
                <w:ins w:id="152" w:author="Phil Kwak" w:date="2021-02-08T13:15:00Z"/>
              </w:rPr>
            </w:pPr>
            <w:ins w:id="153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5E3A4918" w14:textId="77777777" w:rsidR="008D69D5" w:rsidRPr="00995F1C" w:rsidRDefault="008D69D5" w:rsidP="009B1C5D">
            <w:pPr>
              <w:pStyle w:val="TAC"/>
              <w:rPr>
                <w:ins w:id="154" w:author="Phil Kwak" w:date="2021-02-08T13:17:00Z"/>
              </w:rPr>
            </w:pPr>
            <w:ins w:id="155" w:author="Phil Kwak" w:date="2021-02-08T13:17:00Z">
              <w:r w:rsidRPr="00995F1C">
                <w:t>Inner Full for PC2, PC3 and PC4</w:t>
              </w:r>
            </w:ins>
          </w:p>
          <w:p w14:paraId="7FE66BF8" w14:textId="7D130770" w:rsidR="008D69D5" w:rsidRPr="00995F1C" w:rsidRDefault="008D69D5" w:rsidP="009B1C5D">
            <w:pPr>
              <w:pStyle w:val="TAC"/>
              <w:rPr>
                <w:ins w:id="156" w:author="Phil Kwak" w:date="2021-02-08T13:15:00Z"/>
              </w:rPr>
            </w:pPr>
            <w:ins w:id="157" w:author="Phil Kwak" w:date="2021-02-08T13:17:00Z">
              <w:r w:rsidRPr="00995F1C">
                <w:t>Inner_Full_Region1 for PC1</w:t>
              </w:r>
            </w:ins>
          </w:p>
        </w:tc>
      </w:tr>
      <w:tr w:rsidR="008D69D5" w:rsidRPr="00D132BB" w14:paraId="1186A215" w14:textId="77777777" w:rsidTr="00093CF1">
        <w:trPr>
          <w:ins w:id="158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4B0F2A99" w14:textId="77777777" w:rsidR="008D69D5" w:rsidRPr="00D132BB" w:rsidRDefault="008D69D5" w:rsidP="009B1C5D">
            <w:pPr>
              <w:pStyle w:val="TAC"/>
              <w:rPr>
                <w:ins w:id="159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FE200F5" w14:textId="77777777" w:rsidR="008D69D5" w:rsidRPr="00D132BB" w:rsidRDefault="008D69D5" w:rsidP="009B1C5D">
            <w:pPr>
              <w:pStyle w:val="TAC"/>
              <w:rPr>
                <w:ins w:id="160" w:author="Phil Kwak" w:date="2021-02-08T13:15:00Z"/>
                <w:lang w:eastAsia="ko-KR"/>
              </w:rPr>
            </w:pPr>
            <w:ins w:id="161" w:author="Phil Kwak" w:date="2021-02-08T13:15:00Z">
              <w:r w:rsidRPr="00D132BB">
                <w:rPr>
                  <w:lang w:eastAsia="ko-KR"/>
                </w:rPr>
                <w:t>SCC3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C4B7485" w14:textId="77777777" w:rsidR="008D69D5" w:rsidRPr="00D132BB" w:rsidRDefault="008D69D5" w:rsidP="009B1C5D">
            <w:pPr>
              <w:pStyle w:val="TAC"/>
              <w:rPr>
                <w:ins w:id="162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5C1F107" w14:textId="77777777" w:rsidR="008D69D5" w:rsidRPr="00D132BB" w:rsidRDefault="008D69D5" w:rsidP="009B1C5D">
            <w:pPr>
              <w:pStyle w:val="TAC"/>
              <w:rPr>
                <w:ins w:id="163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C4863CB" w14:textId="77777777" w:rsidR="008D69D5" w:rsidRPr="00D132BB" w:rsidRDefault="008D69D5" w:rsidP="009B1C5D">
            <w:pPr>
              <w:pStyle w:val="TAC"/>
              <w:rPr>
                <w:ins w:id="164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029632D" w14:textId="1308F420" w:rsidR="008D69D5" w:rsidRPr="00D132BB" w:rsidRDefault="008D69D5" w:rsidP="009B1C5D">
            <w:pPr>
              <w:pStyle w:val="TAC"/>
              <w:rPr>
                <w:ins w:id="165" w:author="Phil Kwak" w:date="2021-02-08T13:15:00Z"/>
              </w:rPr>
            </w:pPr>
            <w:ins w:id="166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233230F7" w14:textId="77777777" w:rsidR="008D69D5" w:rsidRPr="00995F1C" w:rsidRDefault="008D69D5" w:rsidP="009B1C5D">
            <w:pPr>
              <w:pStyle w:val="TAC"/>
              <w:rPr>
                <w:ins w:id="167" w:author="Phil Kwak" w:date="2021-02-08T13:17:00Z"/>
              </w:rPr>
            </w:pPr>
            <w:ins w:id="168" w:author="Phil Kwak" w:date="2021-02-08T13:17:00Z">
              <w:r w:rsidRPr="00995F1C">
                <w:t>Inner Full for PC2, PC3 and PC4</w:t>
              </w:r>
            </w:ins>
          </w:p>
          <w:p w14:paraId="3ECE75B6" w14:textId="578D34B1" w:rsidR="008D69D5" w:rsidRPr="00995F1C" w:rsidRDefault="008D69D5" w:rsidP="009B1C5D">
            <w:pPr>
              <w:pStyle w:val="TAC"/>
              <w:rPr>
                <w:ins w:id="169" w:author="Phil Kwak" w:date="2021-02-08T13:15:00Z"/>
              </w:rPr>
            </w:pPr>
            <w:ins w:id="170" w:author="Phil Kwak" w:date="2021-02-08T13:17:00Z">
              <w:r w:rsidRPr="00995F1C">
                <w:t>Inner_Full_Region1 for PC1</w:t>
              </w:r>
            </w:ins>
          </w:p>
        </w:tc>
      </w:tr>
      <w:tr w:rsidR="008D69D5" w:rsidRPr="00D132BB" w14:paraId="19232D7A" w14:textId="77777777" w:rsidTr="00093CF1">
        <w:trPr>
          <w:ins w:id="171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504C6BC" w14:textId="77777777" w:rsidR="008D69D5" w:rsidRPr="00D132BB" w:rsidRDefault="008D69D5" w:rsidP="009B1C5D">
            <w:pPr>
              <w:pStyle w:val="TAC"/>
              <w:rPr>
                <w:ins w:id="172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3490299" w14:textId="77777777" w:rsidR="008D69D5" w:rsidRPr="00D132BB" w:rsidRDefault="008D69D5" w:rsidP="009B1C5D">
            <w:pPr>
              <w:pStyle w:val="TAC"/>
              <w:rPr>
                <w:ins w:id="173" w:author="Phil Kwak" w:date="2021-02-08T13:15:00Z"/>
                <w:lang w:eastAsia="ko-KR"/>
              </w:rPr>
            </w:pPr>
            <w:ins w:id="174" w:author="Phil Kwak" w:date="2021-02-08T13:15:00Z">
              <w:r w:rsidRPr="00D132BB">
                <w:rPr>
                  <w:lang w:eastAsia="ko-KR"/>
                </w:rPr>
                <w:t>SCC4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2F57B6E" w14:textId="77777777" w:rsidR="008D69D5" w:rsidRPr="00D132BB" w:rsidRDefault="008D69D5" w:rsidP="009B1C5D">
            <w:pPr>
              <w:pStyle w:val="TAC"/>
              <w:rPr>
                <w:ins w:id="175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0E8CE841" w14:textId="77777777" w:rsidR="008D69D5" w:rsidRPr="00D132BB" w:rsidRDefault="008D69D5" w:rsidP="009B1C5D">
            <w:pPr>
              <w:pStyle w:val="TAC"/>
              <w:rPr>
                <w:ins w:id="176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EB6CF6B" w14:textId="77777777" w:rsidR="008D69D5" w:rsidRPr="00D132BB" w:rsidRDefault="008D69D5" w:rsidP="009B1C5D">
            <w:pPr>
              <w:pStyle w:val="TAC"/>
              <w:rPr>
                <w:ins w:id="177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40127D" w14:textId="70E7CC21" w:rsidR="008D69D5" w:rsidRPr="00D132BB" w:rsidRDefault="008D69D5" w:rsidP="009B1C5D">
            <w:pPr>
              <w:pStyle w:val="TAC"/>
              <w:rPr>
                <w:ins w:id="178" w:author="Phil Kwak" w:date="2021-02-08T13:15:00Z"/>
              </w:rPr>
            </w:pPr>
            <w:ins w:id="179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6C1384F" w14:textId="77777777" w:rsidR="008D69D5" w:rsidRPr="00995F1C" w:rsidRDefault="008D69D5" w:rsidP="009B1C5D">
            <w:pPr>
              <w:pStyle w:val="TAC"/>
              <w:rPr>
                <w:ins w:id="180" w:author="Phil Kwak" w:date="2021-02-08T13:17:00Z"/>
              </w:rPr>
            </w:pPr>
            <w:ins w:id="181" w:author="Phil Kwak" w:date="2021-02-08T13:17:00Z">
              <w:r w:rsidRPr="00995F1C">
                <w:t>Inner Full for PC2, PC3 and PC4</w:t>
              </w:r>
            </w:ins>
          </w:p>
          <w:p w14:paraId="73121E59" w14:textId="0D99E819" w:rsidR="008D69D5" w:rsidRPr="00995F1C" w:rsidRDefault="008D69D5" w:rsidP="009B1C5D">
            <w:pPr>
              <w:pStyle w:val="TAC"/>
              <w:rPr>
                <w:ins w:id="182" w:author="Phil Kwak" w:date="2021-02-08T13:15:00Z"/>
              </w:rPr>
            </w:pPr>
            <w:ins w:id="183" w:author="Phil Kwak" w:date="2021-02-08T13:17:00Z">
              <w:r w:rsidRPr="00995F1C">
                <w:t>Inner_Full_Region1 for PC1</w:t>
              </w:r>
            </w:ins>
          </w:p>
        </w:tc>
      </w:tr>
      <w:tr w:rsidR="008D69D5" w:rsidRPr="00D132BB" w14:paraId="2C25574E" w14:textId="77777777" w:rsidTr="00093CF1">
        <w:trPr>
          <w:ins w:id="184" w:author="Phil Kwak" w:date="2021-02-08T14:06:00Z"/>
        </w:trPr>
        <w:tc>
          <w:tcPr>
            <w:tcW w:w="333" w:type="pct"/>
            <w:vMerge/>
            <w:shd w:val="clear" w:color="auto" w:fill="auto"/>
            <w:vAlign w:val="center"/>
          </w:tcPr>
          <w:p w14:paraId="518128DA" w14:textId="77777777" w:rsidR="008D69D5" w:rsidRPr="00D132BB" w:rsidRDefault="008D69D5" w:rsidP="00093CF1">
            <w:pPr>
              <w:pStyle w:val="TAC"/>
              <w:rPr>
                <w:ins w:id="185" w:author="Phil Kwak" w:date="2021-02-08T14:06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3092409" w14:textId="051FEE7A" w:rsidR="008D69D5" w:rsidRPr="00D132BB" w:rsidRDefault="008D69D5" w:rsidP="00093CF1">
            <w:pPr>
              <w:pStyle w:val="TAC"/>
              <w:rPr>
                <w:ins w:id="186" w:author="Phil Kwak" w:date="2021-02-08T14:06:00Z"/>
                <w:lang w:eastAsia="ko-KR"/>
              </w:rPr>
            </w:pPr>
            <w:ins w:id="187" w:author="Phil Kwak" w:date="2021-02-08T14:06:00Z">
              <w:r>
                <w:rPr>
                  <w:rFonts w:hint="eastAsia"/>
                  <w:lang w:eastAsia="ko-KR"/>
                </w:rPr>
                <w:t>SCC5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0B85C3C" w14:textId="77777777" w:rsidR="008D69D5" w:rsidRPr="00D132BB" w:rsidRDefault="008D69D5" w:rsidP="00093CF1">
            <w:pPr>
              <w:pStyle w:val="TAC"/>
              <w:rPr>
                <w:ins w:id="188" w:author="Phil Kwak" w:date="2021-02-08T14:06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6BB76A5F" w14:textId="77777777" w:rsidR="008D69D5" w:rsidRPr="00D132BB" w:rsidRDefault="008D69D5" w:rsidP="00093CF1">
            <w:pPr>
              <w:pStyle w:val="TAC"/>
              <w:rPr>
                <w:ins w:id="189" w:author="Phil Kwak" w:date="2021-02-08T14:06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7678B306" w14:textId="77777777" w:rsidR="008D69D5" w:rsidRPr="00D132BB" w:rsidRDefault="008D69D5" w:rsidP="00093CF1">
            <w:pPr>
              <w:pStyle w:val="TAC"/>
              <w:rPr>
                <w:ins w:id="190" w:author="Phil Kwak" w:date="2021-02-08T14:06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F78D868" w14:textId="14271C53" w:rsidR="008D69D5" w:rsidRPr="00EC2952" w:rsidRDefault="008D69D5" w:rsidP="00093CF1">
            <w:pPr>
              <w:pStyle w:val="TAC"/>
              <w:rPr>
                <w:ins w:id="191" w:author="Phil Kwak" w:date="2021-02-08T14:06:00Z"/>
              </w:rPr>
            </w:pPr>
            <w:ins w:id="192" w:author="Phil Kwak" w:date="2021-02-08T14:06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B765B78" w14:textId="77777777" w:rsidR="008D69D5" w:rsidRPr="00995F1C" w:rsidRDefault="008D69D5" w:rsidP="00093CF1">
            <w:pPr>
              <w:pStyle w:val="TAC"/>
              <w:rPr>
                <w:ins w:id="193" w:author="Phil Kwak" w:date="2021-02-08T14:06:00Z"/>
              </w:rPr>
            </w:pPr>
            <w:ins w:id="194" w:author="Phil Kwak" w:date="2021-02-08T14:06:00Z">
              <w:r w:rsidRPr="00995F1C">
                <w:t>Inner Full for PC2, PC3 and PC4</w:t>
              </w:r>
            </w:ins>
          </w:p>
          <w:p w14:paraId="2A12BE90" w14:textId="469FD0BA" w:rsidR="008D69D5" w:rsidRPr="00995F1C" w:rsidRDefault="008D69D5" w:rsidP="00093CF1">
            <w:pPr>
              <w:pStyle w:val="TAC"/>
              <w:rPr>
                <w:ins w:id="195" w:author="Phil Kwak" w:date="2021-02-08T14:06:00Z"/>
              </w:rPr>
            </w:pPr>
            <w:ins w:id="196" w:author="Phil Kwak" w:date="2021-02-08T14:06:00Z">
              <w:r w:rsidRPr="00995F1C">
                <w:t>Inner_Full_Region1 for PC1</w:t>
              </w:r>
            </w:ins>
          </w:p>
        </w:tc>
      </w:tr>
      <w:tr w:rsidR="008D69D5" w:rsidRPr="00D132BB" w14:paraId="56139E42" w14:textId="77777777" w:rsidTr="00093CF1">
        <w:trPr>
          <w:ins w:id="197" w:author="Phil Kwak" w:date="2021-02-08T14:34:00Z"/>
        </w:trPr>
        <w:tc>
          <w:tcPr>
            <w:tcW w:w="333" w:type="pct"/>
            <w:vMerge/>
            <w:shd w:val="clear" w:color="auto" w:fill="auto"/>
            <w:vAlign w:val="center"/>
          </w:tcPr>
          <w:p w14:paraId="1A987530" w14:textId="77777777" w:rsidR="008D69D5" w:rsidRPr="00D132BB" w:rsidRDefault="008D69D5" w:rsidP="008D69D5">
            <w:pPr>
              <w:pStyle w:val="TAC"/>
              <w:rPr>
                <w:ins w:id="198" w:author="Phil Kwak" w:date="2021-02-08T14:34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5D466F6" w14:textId="2B3D13E7" w:rsidR="008D69D5" w:rsidRDefault="008D69D5" w:rsidP="008D69D5">
            <w:pPr>
              <w:pStyle w:val="TAC"/>
              <w:rPr>
                <w:ins w:id="199" w:author="Phil Kwak" w:date="2021-02-08T14:34:00Z"/>
                <w:lang w:eastAsia="ko-KR"/>
              </w:rPr>
            </w:pPr>
            <w:ins w:id="200" w:author="Phil Kwak" w:date="2021-02-08T14:35:00Z">
              <w:r>
                <w:rPr>
                  <w:rFonts w:hint="eastAsia"/>
                  <w:lang w:eastAsia="ko-KR"/>
                </w:rPr>
                <w:t>SCC6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207ED1DF" w14:textId="77777777" w:rsidR="008D69D5" w:rsidRPr="00D132BB" w:rsidRDefault="008D69D5" w:rsidP="008D69D5">
            <w:pPr>
              <w:pStyle w:val="TAC"/>
              <w:rPr>
                <w:ins w:id="201" w:author="Phil Kwak" w:date="2021-02-08T14:34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C461E12" w14:textId="77777777" w:rsidR="008D69D5" w:rsidRPr="00D132BB" w:rsidRDefault="008D69D5" w:rsidP="008D69D5">
            <w:pPr>
              <w:pStyle w:val="TAC"/>
              <w:rPr>
                <w:ins w:id="202" w:author="Phil Kwak" w:date="2021-02-08T14:34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8FC6C02" w14:textId="77777777" w:rsidR="008D69D5" w:rsidRPr="00D132BB" w:rsidRDefault="008D69D5" w:rsidP="008D69D5">
            <w:pPr>
              <w:pStyle w:val="TAC"/>
              <w:rPr>
                <w:ins w:id="203" w:author="Phil Kwak" w:date="2021-02-08T14:34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6C86FE7" w14:textId="7DB02E79" w:rsidR="008D69D5" w:rsidRPr="00EC2952" w:rsidRDefault="008D69D5" w:rsidP="008D69D5">
            <w:pPr>
              <w:pStyle w:val="TAC"/>
              <w:rPr>
                <w:ins w:id="204" w:author="Phil Kwak" w:date="2021-02-08T14:34:00Z"/>
              </w:rPr>
            </w:pPr>
            <w:ins w:id="205" w:author="Phil Kwak" w:date="2021-02-08T14:35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6AF3CDD1" w14:textId="77777777" w:rsidR="008D69D5" w:rsidRPr="00995F1C" w:rsidRDefault="008D69D5" w:rsidP="008D69D5">
            <w:pPr>
              <w:pStyle w:val="TAC"/>
              <w:rPr>
                <w:ins w:id="206" w:author="Phil Kwak" w:date="2021-02-08T14:35:00Z"/>
              </w:rPr>
            </w:pPr>
            <w:ins w:id="207" w:author="Phil Kwak" w:date="2021-02-08T14:35:00Z">
              <w:r w:rsidRPr="00995F1C">
                <w:t>Inner Full for PC2, PC3 and PC4</w:t>
              </w:r>
            </w:ins>
          </w:p>
          <w:p w14:paraId="4279CF54" w14:textId="262BC07D" w:rsidR="008D69D5" w:rsidRPr="00995F1C" w:rsidRDefault="008D69D5" w:rsidP="008D69D5">
            <w:pPr>
              <w:pStyle w:val="TAC"/>
              <w:rPr>
                <w:ins w:id="208" w:author="Phil Kwak" w:date="2021-02-08T14:34:00Z"/>
              </w:rPr>
            </w:pPr>
            <w:ins w:id="209" w:author="Phil Kwak" w:date="2021-02-08T14:35:00Z">
              <w:r w:rsidRPr="00995F1C">
                <w:t>Inner_Full_Region1 for PC1</w:t>
              </w:r>
            </w:ins>
          </w:p>
        </w:tc>
      </w:tr>
      <w:tr w:rsidR="008D69D5" w:rsidRPr="00D132BB" w14:paraId="16E89CE7" w14:textId="77777777" w:rsidTr="00093CF1">
        <w:trPr>
          <w:ins w:id="210" w:author="Phil Kwak" w:date="2021-02-08T14:09:00Z"/>
        </w:trPr>
        <w:tc>
          <w:tcPr>
            <w:tcW w:w="333" w:type="pct"/>
            <w:vMerge/>
            <w:shd w:val="clear" w:color="auto" w:fill="auto"/>
            <w:vAlign w:val="center"/>
          </w:tcPr>
          <w:p w14:paraId="6C33515B" w14:textId="77777777" w:rsidR="008D69D5" w:rsidRPr="00D132BB" w:rsidRDefault="008D69D5" w:rsidP="008D69D5">
            <w:pPr>
              <w:pStyle w:val="TAC"/>
              <w:rPr>
                <w:ins w:id="211" w:author="Phil Kwak" w:date="2021-02-08T14:09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07C4F810" w14:textId="702507E4" w:rsidR="008D69D5" w:rsidRDefault="008D69D5" w:rsidP="008D69D5">
            <w:pPr>
              <w:pStyle w:val="TAC"/>
              <w:rPr>
                <w:ins w:id="212" w:author="Phil Kwak" w:date="2021-02-08T14:09:00Z"/>
                <w:lang w:eastAsia="ko-KR"/>
              </w:rPr>
            </w:pPr>
            <w:ins w:id="213" w:author="Phil Kwak" w:date="2021-02-08T14:35:00Z">
              <w:r>
                <w:rPr>
                  <w:rFonts w:hint="eastAsia"/>
                  <w:lang w:eastAsia="ko-KR"/>
                </w:rPr>
                <w:t>SCC7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2A6D35C9" w14:textId="77777777" w:rsidR="008D69D5" w:rsidRPr="00D132BB" w:rsidRDefault="008D69D5" w:rsidP="008D69D5">
            <w:pPr>
              <w:pStyle w:val="TAC"/>
              <w:rPr>
                <w:ins w:id="214" w:author="Phil Kwak" w:date="2021-02-08T14:09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AB52DCC" w14:textId="77777777" w:rsidR="008D69D5" w:rsidRPr="00D132BB" w:rsidRDefault="008D69D5" w:rsidP="008D69D5">
            <w:pPr>
              <w:pStyle w:val="TAC"/>
              <w:rPr>
                <w:ins w:id="215" w:author="Phil Kwak" w:date="2021-02-08T14:09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53AAB36A" w14:textId="77777777" w:rsidR="008D69D5" w:rsidRPr="00D132BB" w:rsidRDefault="008D69D5" w:rsidP="008D69D5">
            <w:pPr>
              <w:pStyle w:val="TAC"/>
              <w:rPr>
                <w:ins w:id="216" w:author="Phil Kwak" w:date="2021-02-08T14:09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B1CE36" w14:textId="2C68F936" w:rsidR="008D69D5" w:rsidRPr="00EC2952" w:rsidRDefault="008D69D5" w:rsidP="008D69D5">
            <w:pPr>
              <w:pStyle w:val="TAC"/>
              <w:rPr>
                <w:ins w:id="217" w:author="Phil Kwak" w:date="2021-02-08T14:09:00Z"/>
              </w:rPr>
            </w:pPr>
            <w:ins w:id="218" w:author="Phil Kwak" w:date="2021-02-08T14:35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522D5B71" w14:textId="77777777" w:rsidR="008D69D5" w:rsidRPr="00995F1C" w:rsidRDefault="008D69D5" w:rsidP="008D69D5">
            <w:pPr>
              <w:pStyle w:val="TAC"/>
              <w:rPr>
                <w:ins w:id="219" w:author="Phil Kwak" w:date="2021-02-08T14:35:00Z"/>
              </w:rPr>
            </w:pPr>
            <w:ins w:id="220" w:author="Phil Kwak" w:date="2021-02-08T14:35:00Z">
              <w:r w:rsidRPr="00995F1C">
                <w:t>Inner Full for PC2, PC3 and PC4</w:t>
              </w:r>
            </w:ins>
          </w:p>
          <w:p w14:paraId="7E40CC40" w14:textId="3119DB30" w:rsidR="008D69D5" w:rsidRPr="00995F1C" w:rsidRDefault="008D69D5" w:rsidP="008D69D5">
            <w:pPr>
              <w:pStyle w:val="TAC"/>
              <w:rPr>
                <w:ins w:id="221" w:author="Phil Kwak" w:date="2021-02-08T14:09:00Z"/>
              </w:rPr>
            </w:pPr>
            <w:ins w:id="222" w:author="Phil Kwak" w:date="2021-02-08T14:35:00Z">
              <w:r w:rsidRPr="00995F1C">
                <w:t>Inner_Full_Region1 for PC1</w:t>
              </w:r>
            </w:ins>
          </w:p>
        </w:tc>
      </w:tr>
      <w:tr w:rsidR="008D69D5" w:rsidRPr="00D132BB" w14:paraId="5823D528" w14:textId="77777777" w:rsidTr="00EA0B43">
        <w:trPr>
          <w:trHeight w:val="345"/>
          <w:ins w:id="223" w:author="Phil Kwak" w:date="2021-02-08T13:15:00Z"/>
        </w:trPr>
        <w:tc>
          <w:tcPr>
            <w:tcW w:w="5000" w:type="pct"/>
            <w:gridSpan w:val="7"/>
            <w:vAlign w:val="center"/>
          </w:tcPr>
          <w:p w14:paraId="192EC312" w14:textId="77777777" w:rsidR="008D69D5" w:rsidRPr="00995F1C" w:rsidRDefault="008D69D5" w:rsidP="008D69D5">
            <w:pPr>
              <w:pStyle w:val="TAN"/>
              <w:rPr>
                <w:ins w:id="224" w:author="Phil Kwak" w:date="2021-02-08T13:19:00Z"/>
              </w:rPr>
            </w:pPr>
            <w:ins w:id="225" w:author="Phil Kwak" w:date="2021-02-08T13:19:00Z">
              <w:r w:rsidRPr="00995F1C">
                <w:t>NOTE 1:</w:t>
              </w:r>
              <w:r w:rsidRPr="00995F1C">
                <w:tab/>
                <w:t>The specific configuration of each RF allocation is defined in Table 6.1-1 for PC2, PC3 and PC4 or Table 6.1-2 for PC1.</w:t>
              </w:r>
            </w:ins>
          </w:p>
          <w:p w14:paraId="31FE35AC" w14:textId="77777777" w:rsidR="008D69D5" w:rsidRPr="00995F1C" w:rsidRDefault="008D69D5" w:rsidP="008D69D5">
            <w:pPr>
              <w:pStyle w:val="TAN"/>
              <w:rPr>
                <w:ins w:id="226" w:author="Phil Kwak" w:date="2021-02-08T13:19:00Z"/>
                <w:lang w:eastAsia="zh-TW"/>
              </w:rPr>
            </w:pPr>
            <w:ins w:id="227" w:author="Phil Kwak" w:date="2021-02-08T13:19:00Z">
              <w:r w:rsidRPr="00995F1C">
                <w:t>NOTE 2:</w:t>
              </w:r>
              <w:r w:rsidRPr="00995F1C">
                <w:tab/>
                <w:t>Test environment for UE Max TRP is normal only.</w:t>
              </w:r>
            </w:ins>
          </w:p>
          <w:p w14:paraId="005DE0CE" w14:textId="77777777" w:rsidR="008D69D5" w:rsidRPr="00995F1C" w:rsidRDefault="008D69D5" w:rsidP="008D69D5">
            <w:pPr>
              <w:pStyle w:val="TAN"/>
              <w:rPr>
                <w:ins w:id="228" w:author="Phil Kwak" w:date="2021-02-08T13:19:00Z"/>
                <w:lang w:eastAsia="zh-TW"/>
              </w:rPr>
            </w:pPr>
            <w:ins w:id="229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3</w:t>
              </w:r>
              <w:r w:rsidRPr="00995F1C">
                <w:t>:</w:t>
              </w:r>
              <w:r w:rsidRPr="00995F1C">
                <w:tab/>
                <w:t xml:space="preserve">CA Configuration Test cumulative aggregated BW settings are checked separately for each CA </w:t>
              </w:r>
              <w:proofErr w:type="gramStart"/>
              <w:r w:rsidRPr="00995F1C">
                <w:t>Configuration,</w:t>
              </w:r>
              <w:proofErr w:type="gramEnd"/>
              <w:r w:rsidRPr="00995F1C">
                <w:t xml:space="preserve"> which applicable aggregated channel bandwidths are specified in Table 5.5A.1-1.</w:t>
              </w:r>
            </w:ins>
          </w:p>
          <w:p w14:paraId="2C85DFBB" w14:textId="77777777" w:rsidR="008D69D5" w:rsidRPr="00995F1C" w:rsidRDefault="008D69D5" w:rsidP="008D69D5">
            <w:pPr>
              <w:pStyle w:val="TAN"/>
              <w:rPr>
                <w:ins w:id="230" w:author="Phil Kwak" w:date="2021-02-08T13:19:00Z"/>
                <w:lang w:eastAsia="zh-TW"/>
              </w:rPr>
            </w:pPr>
            <w:ins w:id="231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4</w:t>
              </w:r>
              <w:r w:rsidRPr="00995F1C">
                <w:t>:</w:t>
              </w:r>
              <w:r w:rsidRPr="00995F1C"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 w:rsidRPr="00995F1C">
                <w:t>ChBW</w:t>
              </w:r>
              <w:proofErr w:type="spellEnd"/>
              <w:r w:rsidRPr="00995F1C">
                <w:t xml:space="preserve"> is tested.</w:t>
              </w:r>
            </w:ins>
          </w:p>
          <w:p w14:paraId="75945F95" w14:textId="26E4D8CF" w:rsidR="008D69D5" w:rsidRPr="00995F1C" w:rsidRDefault="008D69D5" w:rsidP="008D69D5">
            <w:pPr>
              <w:pStyle w:val="TAN"/>
              <w:rPr>
                <w:ins w:id="232" w:author="Phil Kwak" w:date="2021-02-08T13:15:00Z"/>
              </w:rPr>
            </w:pPr>
            <w:ins w:id="233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5</w:t>
              </w:r>
              <w:r w:rsidRPr="00995F1C">
                <w:t>:</w:t>
              </w:r>
              <w:r w:rsidRPr="00995F1C">
                <w:tab/>
                <w:t>PCC/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SCC/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means PCC is on component carrier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 is on component carrier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, with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or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frequencies defined in TS38.508-1 [10].</w:t>
              </w:r>
            </w:ins>
          </w:p>
        </w:tc>
      </w:tr>
    </w:tbl>
    <w:p w14:paraId="55C752C5" w14:textId="325BBE8A" w:rsidR="00511230" w:rsidRPr="00EC2952" w:rsidRDefault="004D7072" w:rsidP="00511230">
      <w:pPr>
        <w:pStyle w:val="H6"/>
        <w:rPr>
          <w:ins w:id="234" w:author="Phil Kwak" w:date="2021-02-04T18:45:00Z"/>
        </w:rPr>
      </w:pPr>
      <w:ins w:id="235" w:author="Phil Kwak" w:date="2021-02-08T14:20:00Z">
        <w:r>
          <w:t>6.2A.1.1.7</w:t>
        </w:r>
      </w:ins>
      <w:ins w:id="236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237" w:author="Phil Kwak" w:date="2021-02-04T18:45:00Z"/>
        </w:rPr>
      </w:pPr>
      <w:ins w:id="238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7898910A" w:rsidR="00511230" w:rsidRPr="00EC2952" w:rsidRDefault="004D7072" w:rsidP="00511230">
      <w:pPr>
        <w:pStyle w:val="H6"/>
        <w:rPr>
          <w:ins w:id="239" w:author="Phil Kwak" w:date="2021-02-04T18:45:00Z"/>
        </w:rPr>
      </w:pPr>
      <w:ins w:id="240" w:author="Phil Kwak" w:date="2021-02-08T14:20:00Z">
        <w:r>
          <w:t>6.2A.1.1.7</w:t>
        </w:r>
      </w:ins>
      <w:ins w:id="241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15E2F95B" w:rsidR="00511230" w:rsidRPr="00EC2952" w:rsidRDefault="00511230" w:rsidP="00511230">
      <w:pPr>
        <w:rPr>
          <w:ins w:id="242" w:author="Phil Kwak" w:date="2021-02-04T18:45:00Z"/>
        </w:rPr>
      </w:pPr>
      <w:ins w:id="243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244" w:author="Phil Kwak" w:date="2021-02-08T14:20:00Z">
        <w:r w:rsidR="004D7072">
          <w:t>6.2A.1.1.7</w:t>
        </w:r>
      </w:ins>
      <w:ins w:id="245" w:author="Phil Kwak" w:date="2021-02-04T18:45:00Z">
        <w:r w:rsidRPr="00EC2952">
          <w:t>.5-1.</w:t>
        </w:r>
      </w:ins>
    </w:p>
    <w:p w14:paraId="0A049BBE" w14:textId="68440D1D" w:rsidR="00511230" w:rsidRPr="00EC2952" w:rsidRDefault="00511230" w:rsidP="00511230">
      <w:pPr>
        <w:pStyle w:val="TH"/>
        <w:rPr>
          <w:ins w:id="246" w:author="Phil Kwak" w:date="2021-02-04T18:45:00Z"/>
        </w:rPr>
      </w:pPr>
      <w:ins w:id="247" w:author="Phil Kwak" w:date="2021-02-04T18:45:00Z">
        <w:r w:rsidRPr="00EC2952">
          <w:lastRenderedPageBreak/>
          <w:t xml:space="preserve">Table </w:t>
        </w:r>
      </w:ins>
      <w:ins w:id="248" w:author="Phil Kwak" w:date="2021-02-08T14:20:00Z">
        <w:r w:rsidR="004D7072">
          <w:t>6.2A.1.1.7</w:t>
        </w:r>
      </w:ins>
      <w:ins w:id="249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250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251" w:author="Phil Kwak" w:date="2021-02-04T18:45:00Z"/>
                <w:szCs w:val="22"/>
                <w:lang w:eastAsia="ja-JP"/>
              </w:rPr>
            </w:pPr>
            <w:ins w:id="252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253" w:author="Phil Kwak" w:date="2021-02-04T18:45:00Z"/>
                <w:rFonts w:eastAsia="Calibri"/>
                <w:szCs w:val="22"/>
              </w:rPr>
            </w:pPr>
            <w:ins w:id="254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255" w:author="Phil Kwak" w:date="2021-02-04T18:45:00Z"/>
                <w:rFonts w:eastAsia="Calibri"/>
                <w:szCs w:val="22"/>
              </w:rPr>
            </w:pPr>
            <w:ins w:id="256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257" w:author="Phil Kwak" w:date="2021-02-04T18:45:00Z"/>
                <w:rFonts w:eastAsia="Calibri"/>
                <w:szCs w:val="22"/>
              </w:rPr>
            </w:pPr>
            <w:ins w:id="258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259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731B695E" w:rsidR="00511230" w:rsidRPr="00EC2952" w:rsidRDefault="00511230" w:rsidP="00A20700">
            <w:pPr>
              <w:pStyle w:val="TAC"/>
              <w:rPr>
                <w:ins w:id="260" w:author="Phil Kwak" w:date="2021-02-04T18:45:00Z"/>
                <w:rFonts w:eastAsia="Calibri"/>
                <w:szCs w:val="22"/>
              </w:rPr>
            </w:pPr>
            <w:ins w:id="261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262" w:author="Phil Kwak" w:date="2021-02-04T18:45:00Z"/>
                <w:rFonts w:eastAsia="Calibri"/>
                <w:szCs w:val="22"/>
              </w:rPr>
            </w:pPr>
            <w:ins w:id="263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264" w:author="Phil Kwak" w:date="2021-02-04T18:45:00Z"/>
                <w:rFonts w:eastAsia="Calibri"/>
                <w:szCs w:val="22"/>
              </w:rPr>
            </w:pPr>
            <w:ins w:id="265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266" w:author="Phil Kwak" w:date="2021-02-04T18:45:00Z"/>
                <w:rFonts w:eastAsia="Calibri"/>
                <w:szCs w:val="22"/>
              </w:rPr>
            </w:pPr>
            <w:ins w:id="267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268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58C49AA7" w:rsidR="00C8544D" w:rsidRPr="00EC2952" w:rsidRDefault="00C8544D">
            <w:pPr>
              <w:pStyle w:val="TAC"/>
              <w:rPr>
                <w:ins w:id="269" w:author="Phil Kwak" w:date="2021-02-08T14:14:00Z"/>
                <w:rFonts w:eastAsia="Calibri"/>
                <w:szCs w:val="22"/>
              </w:rPr>
            </w:pPr>
            <w:ins w:id="270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271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272" w:author="Phil Kwak" w:date="2021-02-08T14:14:00Z"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273" w:author="Phil Kwak" w:date="2021-02-08T14:14:00Z"/>
                <w:rFonts w:eastAsia="Calibri"/>
                <w:szCs w:val="22"/>
              </w:rPr>
            </w:pPr>
            <w:ins w:id="274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275" w:author="Phil Kwak" w:date="2021-02-08T14:14:00Z"/>
                <w:rFonts w:eastAsia="Calibri"/>
                <w:szCs w:val="22"/>
              </w:rPr>
            </w:pPr>
            <w:ins w:id="276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277" w:author="Phil Kwak" w:date="2021-02-08T14:14:00Z"/>
              </w:rPr>
            </w:pPr>
            <w:ins w:id="278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279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36955F25" w:rsidR="00C8544D" w:rsidRPr="00EC2952" w:rsidRDefault="00C8544D" w:rsidP="00C8544D">
            <w:pPr>
              <w:pStyle w:val="TAC"/>
              <w:rPr>
                <w:ins w:id="280" w:author="Phil Kwak" w:date="2021-02-08T14:14:00Z"/>
                <w:rFonts w:eastAsia="Calibri"/>
                <w:szCs w:val="22"/>
              </w:rPr>
            </w:pPr>
            <w:ins w:id="281" w:author="Phil Kwak" w:date="2021-02-08T14:14:00Z">
              <w:r>
                <w:rPr>
                  <w:rFonts w:eastAsia="Calibri"/>
                  <w:szCs w:val="22"/>
                </w:rPr>
                <w:t>CA_n261</w:t>
              </w:r>
              <w:r w:rsidR="004D7072">
                <w:rPr>
                  <w:rFonts w:eastAsia="Calibri"/>
                  <w:szCs w:val="22"/>
                </w:rPr>
                <w:t>M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282" w:author="Phil Kwak" w:date="2021-02-08T14:14:00Z"/>
                <w:rFonts w:eastAsia="Calibri"/>
                <w:szCs w:val="22"/>
              </w:rPr>
            </w:pPr>
            <w:ins w:id="283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284" w:author="Phil Kwak" w:date="2021-02-08T14:14:00Z"/>
                <w:rFonts w:eastAsia="Calibri"/>
                <w:szCs w:val="22"/>
              </w:rPr>
            </w:pPr>
            <w:ins w:id="285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286" w:author="Phil Kwak" w:date="2021-02-08T14:14:00Z"/>
              </w:rPr>
            </w:pPr>
            <w:ins w:id="287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288" w:author="Phil Kwak" w:date="2021-02-04T18:45:00Z"/>
          <w:color w:val="538135"/>
        </w:rPr>
      </w:pPr>
    </w:p>
    <w:p w14:paraId="71D9819B" w14:textId="51903134" w:rsidR="00511230" w:rsidRPr="00EC2952" w:rsidRDefault="00511230" w:rsidP="00511230">
      <w:pPr>
        <w:pStyle w:val="TH"/>
        <w:rPr>
          <w:ins w:id="289" w:author="Phil Kwak" w:date="2021-02-04T18:45:00Z"/>
        </w:rPr>
      </w:pPr>
      <w:ins w:id="290" w:author="Phil Kwak" w:date="2021-02-04T18:45:00Z">
        <w:r w:rsidRPr="00EC2952">
          <w:t xml:space="preserve">Table </w:t>
        </w:r>
      </w:ins>
      <w:ins w:id="291" w:author="Phil Kwak" w:date="2021-02-08T14:20:00Z">
        <w:r w:rsidR="004D7072">
          <w:t>6.2A.1.1.7</w:t>
        </w:r>
      </w:ins>
      <w:ins w:id="292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293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294" w:author="Phil Kwak" w:date="2021-02-04T18:45:00Z"/>
                <w:lang w:eastAsia="ja-JP"/>
              </w:rPr>
            </w:pPr>
            <w:ins w:id="295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296" w:author="Phil Kwak" w:date="2021-02-04T18:45:00Z"/>
              </w:rPr>
            </w:pPr>
            <w:ins w:id="297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298" w:author="Phil Kwak" w:date="2021-02-04T18:45:00Z"/>
                <w:lang w:eastAsia="ja-JP"/>
              </w:rPr>
            </w:pPr>
            <w:ins w:id="299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30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301" w:author="Phil Kwak" w:date="2021-02-04T18:45:00Z"/>
                <w:b w:val="0"/>
                <w:lang w:eastAsia="ja-JP"/>
              </w:rPr>
            </w:pPr>
            <w:ins w:id="302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303" w:author="Phil Kwak" w:date="2021-02-04T18:45:00Z"/>
                <w:rFonts w:cs="Arial"/>
                <w:lang w:eastAsia="ja-JP"/>
              </w:rPr>
            </w:pPr>
            <w:ins w:id="304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305" w:author="Phil Kwak" w:date="2021-02-04T18:45:00Z"/>
                <w:rFonts w:cs="Arial"/>
                <w:lang w:eastAsia="ja-JP"/>
              </w:rPr>
            </w:pPr>
            <w:ins w:id="306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307" w:author="Phil Kwak" w:date="2021-02-04T18:45:00Z"/>
        </w:rPr>
      </w:pPr>
    </w:p>
    <w:p w14:paraId="3FFF2C3A" w14:textId="0EB48C7F" w:rsidR="00511230" w:rsidRPr="00EC2952" w:rsidRDefault="00511230" w:rsidP="00511230">
      <w:pPr>
        <w:pStyle w:val="TH"/>
        <w:rPr>
          <w:ins w:id="308" w:author="Phil Kwak" w:date="2021-02-04T18:45:00Z"/>
        </w:rPr>
      </w:pPr>
      <w:ins w:id="309" w:author="Phil Kwak" w:date="2021-02-04T18:45:00Z">
        <w:r w:rsidRPr="00EC2952">
          <w:t xml:space="preserve">Table </w:t>
        </w:r>
      </w:ins>
      <w:ins w:id="310" w:author="Phil Kwak" w:date="2021-02-08T14:20:00Z">
        <w:r w:rsidR="004D7072">
          <w:t>6.2A.1.1.7</w:t>
        </w:r>
      </w:ins>
      <w:ins w:id="311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312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313" w:author="Phil Kwak" w:date="2021-02-04T18:45:00Z"/>
                <w:lang w:eastAsia="ja-JP"/>
              </w:rPr>
            </w:pPr>
            <w:ins w:id="314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315" w:author="Phil Kwak" w:date="2021-02-04T18:45:00Z"/>
              </w:rPr>
            </w:pPr>
            <w:ins w:id="316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317" w:author="Phil Kwak" w:date="2021-02-04T18:45:00Z"/>
                <w:lang w:eastAsia="ja-JP"/>
              </w:rPr>
            </w:pPr>
            <w:ins w:id="318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31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320" w:author="Phil Kwak" w:date="2021-02-04T18:45:00Z"/>
                <w:b w:val="0"/>
                <w:lang w:eastAsia="ja-JP"/>
              </w:rPr>
            </w:pPr>
            <w:ins w:id="321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322" w:author="Phil Kwak" w:date="2021-02-04T18:45:00Z"/>
                <w:rFonts w:cs="Arial"/>
                <w:lang w:eastAsia="ja-JP"/>
              </w:rPr>
            </w:pPr>
            <w:ins w:id="323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324" w:author="Phil Kwak" w:date="2021-02-04T18:45:00Z"/>
                <w:rFonts w:cs="Arial"/>
                <w:lang w:eastAsia="ja-JP"/>
              </w:rPr>
            </w:pPr>
            <w:ins w:id="325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326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4DCE1" w14:textId="77777777" w:rsidR="00624BF4" w:rsidRDefault="00624BF4">
      <w:r>
        <w:separator/>
      </w:r>
    </w:p>
  </w:endnote>
  <w:endnote w:type="continuationSeparator" w:id="0">
    <w:p w14:paraId="5040D003" w14:textId="77777777" w:rsidR="00624BF4" w:rsidRDefault="0062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47C1F" w14:textId="77777777" w:rsidR="00624BF4" w:rsidRDefault="00624BF4">
      <w:r>
        <w:separator/>
      </w:r>
    </w:p>
  </w:footnote>
  <w:footnote w:type="continuationSeparator" w:id="0">
    <w:p w14:paraId="39D84BBB" w14:textId="77777777" w:rsidR="00624BF4" w:rsidRDefault="00624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92D74"/>
    <w:rsid w:val="005A31A2"/>
    <w:rsid w:val="005B1C25"/>
    <w:rsid w:val="005E2C44"/>
    <w:rsid w:val="0060228A"/>
    <w:rsid w:val="00621188"/>
    <w:rsid w:val="00624BF4"/>
    <w:rsid w:val="006257ED"/>
    <w:rsid w:val="006548CD"/>
    <w:rsid w:val="00665C47"/>
    <w:rsid w:val="00666632"/>
    <w:rsid w:val="0067751D"/>
    <w:rsid w:val="00695808"/>
    <w:rsid w:val="006B46FB"/>
    <w:rsid w:val="006E21FB"/>
    <w:rsid w:val="00700FA8"/>
    <w:rsid w:val="00721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DD9"/>
    <w:rsid w:val="008B1924"/>
    <w:rsid w:val="008D69D5"/>
    <w:rsid w:val="008F3789"/>
    <w:rsid w:val="008F686C"/>
    <w:rsid w:val="009148DE"/>
    <w:rsid w:val="00917986"/>
    <w:rsid w:val="00941E30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D03F9A"/>
    <w:rsid w:val="00D06D51"/>
    <w:rsid w:val="00D24991"/>
    <w:rsid w:val="00D50255"/>
    <w:rsid w:val="00D66520"/>
    <w:rsid w:val="00DB78A9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822C9"/>
    <w:rsid w:val="00FB6386"/>
    <w:rsid w:val="00FC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517D-3DAE-4CD2-A5A3-AE34CC1A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613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19</cp:revision>
  <cp:lastPrinted>1899-12-31T23:00:00Z</cp:lastPrinted>
  <dcterms:created xsi:type="dcterms:W3CDTF">2021-02-03T08:27:00Z</dcterms:created>
  <dcterms:modified xsi:type="dcterms:W3CDTF">2021-02-08T11:08:00Z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